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4064</w:t>
      </w:r>
      <w:bookmarkStart w:id="14" w:name="_GoBack"/>
      <w:bookmarkEnd w:id="14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Aug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8"/>
      <w:bookmarkStart w:id="1" w:name="OLE_LINK9"/>
      <w:bookmarkStart w:id="2" w:name="OLE_LINK11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413</w:t>
      </w:r>
      <w:r>
        <w:rPr>
          <w:rFonts w:ascii="Arial" w:hAnsi="Arial"/>
          <w:sz w:val="24"/>
        </w:rPr>
        <w:t xml:space="preserve">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UE history information of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UE history information in MR-DC</w:t>
      </w:r>
      <w:r>
        <w:rPr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3:To confirm that the relationship of each PCell with chronological sequence of PSCell is benefit for Master node.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Instead of independent structure ,RAN3 to consider two-dimensional structure for SN UHI.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TS38.</w:t>
      </w:r>
      <w:r>
        <w:rPr>
          <w:rFonts w:hint="eastAsia"/>
          <w:lang w:val="en-US" w:eastAsia="zh-CN"/>
        </w:rPr>
        <w:t>413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413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rPr>
          <w:rFonts w:eastAsia="Batang"/>
        </w:rPr>
      </w:pPr>
      <w:bookmarkStart w:id="3" w:name="_Toc29504876"/>
      <w:bookmarkStart w:id="4" w:name="_Toc20955259"/>
      <w:bookmarkStart w:id="5" w:name="_Toc29503708"/>
      <w:bookmarkStart w:id="6" w:name="_Toc45798493"/>
      <w:bookmarkStart w:id="7" w:name="_Toc45658793"/>
      <w:bookmarkStart w:id="8" w:name="_Toc29504292"/>
      <w:bookmarkStart w:id="9" w:name="_Toc45652361"/>
      <w:bookmarkStart w:id="10" w:name="_Toc45897882"/>
      <w:bookmarkStart w:id="11" w:name="_Toc36555049"/>
      <w:bookmarkStart w:id="12" w:name="_Toc45720613"/>
      <w:bookmarkStart w:id="13" w:name="_Toc36553322"/>
      <w:r>
        <w:rPr>
          <w:rFonts w:eastAsia="Batang"/>
        </w:rPr>
        <w:t>9.3.1.95</w:t>
      </w:r>
      <w:r>
        <w:rPr>
          <w:rFonts w:eastAsia="Batang"/>
        </w:rPr>
        <w:tab/>
      </w:r>
      <w:r>
        <w:t>UE History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contains information about cells that a UE has been served by in active state prior to the target cell.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</w:rPr>
              <w:t>Last Visited Cell Item</w:t>
            </w:r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</w:rPr>
              <w:t>1..&lt;maxnoofCellsinUEHistoryInfo&gt;</w:t>
            </w: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Most recent information is added to the top of this list.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rFonts w:cs="Arial"/>
                <w:lang w:eastAsia="ja-JP"/>
              </w:rPr>
            </w:pPr>
            <w:r>
              <w:rPr>
                <w:rFonts w:cs="Arial"/>
              </w:rPr>
              <w:t>&gt;Last Visited Cell Information</w:t>
            </w:r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9.3.1.96</w:t>
            </w: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rFonts w:hint="default" w:eastAsia="宋体" w:cs="Arial"/>
                <w:lang w:val="en-US" w:eastAsia="zh-CN"/>
              </w:rPr>
            </w:pPr>
            <w:ins w:id="0" w:author="ZTE-LiDapeng" w:date="2020-08-06T01:27:25Z">
              <w:r>
                <w:rPr>
                  <w:rFonts w:hint="eastAsia" w:eastAsia="宋体" w:cs="Arial"/>
                  <w:lang w:val="en-US" w:eastAsia="zh-CN"/>
                </w:rPr>
                <w:t>&gt;Visited PScell</w:t>
              </w:r>
            </w:ins>
            <w:ins w:id="1" w:author="ZTE-LiDapeng" w:date="2020-08-06T01:28:1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ins w:id="2" w:author="ZTE-LiDapeng" w:date="2020-08-06T01:28:30Z">
              <w:r>
                <w:rPr>
                  <w:rFonts w:hint="eastAsia" w:cs="Arial"/>
                  <w:i/>
                </w:rPr>
                <w:t>0..1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ZTE-LiDapeng" w:date="2020-08-06T01:27:22Z"/>
        </w:trPr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ins w:id="4" w:author="ZTE-LiDapeng" w:date="2020-08-06T01:27:22Z"/>
                <w:rFonts w:hint="eastAsia" w:eastAsia="宋体" w:cs="Arial"/>
                <w:lang w:val="en-US" w:eastAsia="zh-CN"/>
              </w:rPr>
            </w:pPr>
            <w:ins w:id="5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6" w:author="ZTE-LiDapeng" w:date="2020-08-06T01:29:36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7" w:author="ZTE-LiDapeng" w:date="2020-08-06T01:28:52Z">
              <w:r>
                <w:rPr>
                  <w:rFonts w:hint="eastAsia" w:eastAsia="宋体" w:cs="Arial"/>
                  <w:lang w:val="en-US" w:eastAsia="zh-CN"/>
                </w:rPr>
                <w:t>Visited PScells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8" w:author="ZTE-LiDapeng" w:date="2020-08-06T01:27:22Z"/>
                <w:rFonts w:cs="Arial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9" w:author="ZTE-LiDapeng" w:date="2020-08-06T01:27:22Z"/>
                <w:rFonts w:cs="Arial"/>
                <w:i/>
              </w:rPr>
            </w:pPr>
            <w:ins w:id="10" w:author="ZTE-LiDapeng" w:date="2020-08-06T01:29:07Z">
              <w:r>
                <w:rPr>
                  <w:rFonts w:cs="Arial"/>
                  <w:i/>
                </w:rPr>
                <w:t>1..&lt;maxnoofCellsinUEHistoryInfo&gt;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1" w:author="ZTE-LiDapeng" w:date="2020-08-06T01:27:22Z"/>
                <w:rFonts w:cs="Arial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2" w:author="ZTE-LiDapeng" w:date="2020-08-06T01:27:22Z"/>
                <w:rFonts w:cs="Arial"/>
                <w:lang w:eastAsia="ja-JP"/>
              </w:rPr>
            </w:pPr>
            <w:ins w:id="13" w:author="ZTE-LiDapeng" w:date="2020-08-06T01:29:12Z">
              <w:r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-LiDapeng" w:date="2020-08-06T01:29:13Z"/>
        </w:trPr>
        <w:tc>
          <w:tcPr>
            <w:tcW w:w="2448" w:type="dxa"/>
            <w:vAlign w:val="top"/>
          </w:tcPr>
          <w:p>
            <w:pPr>
              <w:pStyle w:val="54"/>
              <w:ind w:left="72"/>
              <w:rPr>
                <w:ins w:id="15" w:author="ZTE-LiDapeng" w:date="2020-08-06T01:29:13Z"/>
                <w:rFonts w:hint="eastAsia" w:eastAsia="宋体" w:cs="Arial"/>
                <w:lang w:val="en-US" w:eastAsia="zh-CN"/>
              </w:rPr>
            </w:pPr>
            <w:ins w:id="16" w:author="ZTE-LiDapeng" w:date="2020-08-06T01:29:17Z">
              <w:r>
                <w:rPr>
                  <w:rFonts w:cs="Arial"/>
                </w:rPr>
                <w:t>&gt;</w:t>
              </w:r>
            </w:ins>
            <w:ins w:id="17" w:author="ZTE-LiDapeng" w:date="2020-08-06T01:29:39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18" w:author="ZTE-LiDapeng" w:date="2020-08-06T01:29:17Z">
              <w:r>
                <w:rPr>
                  <w:rFonts w:cs="Arial"/>
                </w:rPr>
                <w:t xml:space="preserve">Last Visited </w:t>
              </w:r>
            </w:ins>
            <w:ins w:id="19" w:author="ZTE-LiDapeng" w:date="2020-08-06T01:31:41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0" w:author="ZTE-LiDapeng" w:date="2020-08-06T01:31:44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1" w:author="ZTE-LiDapeng" w:date="2020-08-06T01:29:17Z">
              <w:r>
                <w:rPr>
                  <w:rFonts w:cs="Arial"/>
                </w:rPr>
                <w:t>Cell Information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22" w:author="ZTE-LiDapeng" w:date="2020-08-06T01:29:13Z"/>
                <w:rFonts w:cs="Arial"/>
              </w:rPr>
            </w:pPr>
            <w:ins w:id="23" w:author="ZTE-LiDapeng" w:date="2020-08-06T01:31:55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24" w:author="ZTE-LiDapeng" w:date="2020-08-06T01:29:13Z"/>
                <w:rFonts w:cs="Arial"/>
                <w:i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25" w:author="ZTE-LiDapeng" w:date="2020-08-06T01:29:13Z"/>
                <w:rFonts w:cs="Arial"/>
              </w:rPr>
            </w:pPr>
            <w:ins w:id="26" w:author="ZTE-LiDapeng" w:date="2020-08-06T01:31:58Z">
              <w:r>
                <w:rPr>
                  <w:rFonts w:cs="Arial"/>
                </w:rPr>
                <w:t>9.3.1.96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27" w:author="ZTE-LiDapeng" w:date="2020-08-06T01:29:13Z"/>
                <w:rFonts w:cs="Arial"/>
                <w:lang w:eastAsia="ja-JP"/>
              </w:rPr>
            </w:pPr>
          </w:p>
        </w:tc>
      </w:tr>
    </w:tbl>
    <w:p/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maxnoofCellsinUEHistoryInfo</w:t>
            </w:r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</w:rPr>
              <w:t>Maximum no. of cells in the UE history information. Value is 16.</w:t>
            </w:r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4101E68"/>
    <w:rsid w:val="04133795"/>
    <w:rsid w:val="043C77C7"/>
    <w:rsid w:val="05F23812"/>
    <w:rsid w:val="06300EC3"/>
    <w:rsid w:val="080B1275"/>
    <w:rsid w:val="085852E4"/>
    <w:rsid w:val="097454FD"/>
    <w:rsid w:val="0B6C08C4"/>
    <w:rsid w:val="0D4174C7"/>
    <w:rsid w:val="0FD56173"/>
    <w:rsid w:val="10150296"/>
    <w:rsid w:val="10556E9A"/>
    <w:rsid w:val="107C6474"/>
    <w:rsid w:val="10843AED"/>
    <w:rsid w:val="108D0EEC"/>
    <w:rsid w:val="133615EC"/>
    <w:rsid w:val="139A5AC7"/>
    <w:rsid w:val="13B50A43"/>
    <w:rsid w:val="144435AB"/>
    <w:rsid w:val="151600F1"/>
    <w:rsid w:val="153330DE"/>
    <w:rsid w:val="15BC6568"/>
    <w:rsid w:val="16DF6135"/>
    <w:rsid w:val="1799267C"/>
    <w:rsid w:val="18511481"/>
    <w:rsid w:val="19517D2C"/>
    <w:rsid w:val="1ADB1FBF"/>
    <w:rsid w:val="1AEC2868"/>
    <w:rsid w:val="1B9F5274"/>
    <w:rsid w:val="1EE3764A"/>
    <w:rsid w:val="201F409B"/>
    <w:rsid w:val="21904D97"/>
    <w:rsid w:val="219E5312"/>
    <w:rsid w:val="23925638"/>
    <w:rsid w:val="23DB602F"/>
    <w:rsid w:val="23FB5AFE"/>
    <w:rsid w:val="25133E1D"/>
    <w:rsid w:val="26CD0BCD"/>
    <w:rsid w:val="2785015D"/>
    <w:rsid w:val="28585F10"/>
    <w:rsid w:val="28896D14"/>
    <w:rsid w:val="29596F88"/>
    <w:rsid w:val="29E51530"/>
    <w:rsid w:val="2C6414CE"/>
    <w:rsid w:val="2F234F6C"/>
    <w:rsid w:val="303B1570"/>
    <w:rsid w:val="3048089F"/>
    <w:rsid w:val="30772370"/>
    <w:rsid w:val="312D2BA2"/>
    <w:rsid w:val="313A35AD"/>
    <w:rsid w:val="314352DE"/>
    <w:rsid w:val="31546727"/>
    <w:rsid w:val="33B721F1"/>
    <w:rsid w:val="342540A0"/>
    <w:rsid w:val="3553267F"/>
    <w:rsid w:val="359A1C76"/>
    <w:rsid w:val="3761712B"/>
    <w:rsid w:val="380470D4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417B22B3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FF060E"/>
    <w:rsid w:val="5051187C"/>
    <w:rsid w:val="51AE726F"/>
    <w:rsid w:val="51B25EAE"/>
    <w:rsid w:val="53741397"/>
    <w:rsid w:val="546205BF"/>
    <w:rsid w:val="56FC1684"/>
    <w:rsid w:val="5BCA239A"/>
    <w:rsid w:val="5C117BDC"/>
    <w:rsid w:val="61BC1AE2"/>
    <w:rsid w:val="6268680D"/>
    <w:rsid w:val="63852086"/>
    <w:rsid w:val="66564B0B"/>
    <w:rsid w:val="688D6E02"/>
    <w:rsid w:val="690C3E5C"/>
    <w:rsid w:val="6AC46CAB"/>
    <w:rsid w:val="6B085093"/>
    <w:rsid w:val="6BE8762A"/>
    <w:rsid w:val="6D0A57F3"/>
    <w:rsid w:val="6EAF50E2"/>
    <w:rsid w:val="712B401A"/>
    <w:rsid w:val="73B52CB2"/>
    <w:rsid w:val="74643B5E"/>
    <w:rsid w:val="7583177B"/>
    <w:rsid w:val="78BA36A8"/>
    <w:rsid w:val="7BD6701A"/>
    <w:rsid w:val="7D0107F5"/>
    <w:rsid w:val="7D920DC0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2021-08-06T06:12:35Z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